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4F27D793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56670">
        <w:rPr>
          <w:rFonts w:cs="Arial"/>
          <w:b/>
          <w:sz w:val="24"/>
          <w:szCs w:val="24"/>
        </w:rPr>
        <w:t>6e</w:t>
      </w:r>
      <w:r>
        <w:rPr>
          <w:rFonts w:cs="Arial"/>
          <w:b/>
          <w:sz w:val="24"/>
          <w:szCs w:val="24"/>
        </w:rPr>
        <w:tab/>
      </w:r>
      <w:r w:rsidR="00336404" w:rsidRPr="00336404">
        <w:rPr>
          <w:rFonts w:cs="Arial"/>
          <w:b/>
          <w:sz w:val="24"/>
          <w:szCs w:val="24"/>
        </w:rPr>
        <w:t>R4-2010232</w:t>
      </w:r>
      <w:bookmarkStart w:id="1" w:name="_GoBack"/>
      <w:bookmarkEnd w:id="1"/>
    </w:p>
    <w:p w14:paraId="4DDEF262" w14:textId="3B7A7C8C" w:rsidR="006B6CB6" w:rsidRPr="0087636F" w:rsidRDefault="00C56670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17</w:t>
      </w:r>
      <w:r w:rsidR="006B6CB6" w:rsidRPr="006D0B81">
        <w:rPr>
          <w:rFonts w:cs="Arial"/>
          <w:b/>
          <w:sz w:val="24"/>
          <w:szCs w:val="24"/>
          <w:vertAlign w:val="superscript"/>
        </w:rPr>
        <w:t>th</w:t>
      </w:r>
      <w:r w:rsidR="006B6CB6">
        <w:rPr>
          <w:rFonts w:cs="Arial"/>
          <w:b/>
          <w:sz w:val="24"/>
          <w:szCs w:val="24"/>
          <w:vertAlign w:val="superscript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B6CB6">
        <w:rPr>
          <w:rFonts w:cs="Arial"/>
          <w:b/>
          <w:sz w:val="24"/>
          <w:szCs w:val="24"/>
        </w:rPr>
        <w:t xml:space="preserve"> </w:t>
      </w:r>
      <w:r w:rsidR="006B6CB6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28</w:t>
      </w:r>
      <w:r w:rsidR="006B6CB6" w:rsidRPr="0085598E">
        <w:rPr>
          <w:rFonts w:cs="Arial"/>
          <w:b/>
          <w:sz w:val="24"/>
          <w:szCs w:val="24"/>
          <w:vertAlign w:val="superscript"/>
        </w:rPr>
        <w:t>th</w:t>
      </w:r>
      <w:r w:rsidR="006B6CB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B6CB6" w:rsidRPr="00690ADD">
        <w:rPr>
          <w:rFonts w:cs="Arial"/>
          <w:b/>
          <w:sz w:val="24"/>
          <w:szCs w:val="24"/>
        </w:rPr>
        <w:t xml:space="preserve"> 20</w:t>
      </w:r>
      <w:bookmarkEnd w:id="0"/>
      <w:r w:rsidR="006B6CB6"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816AC7C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008ADBC4" w14:textId="27F91948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36A3F">
        <w:rPr>
          <w:sz w:val="22"/>
        </w:rPr>
        <w:t xml:space="preserve">TP for </w:t>
      </w:r>
      <w:r w:rsidR="00FC4624" w:rsidRPr="00FC4624">
        <w:rPr>
          <w:sz w:val="22"/>
        </w:rPr>
        <w:t>TR 37.717.21-11</w:t>
      </w:r>
      <w:r w:rsidR="003A18C4">
        <w:rPr>
          <w:sz w:val="22"/>
        </w:rPr>
        <w:t xml:space="preserve">: </w:t>
      </w:r>
      <w:r w:rsidR="00167CBF" w:rsidRPr="00167CBF">
        <w:rPr>
          <w:sz w:val="22"/>
        </w:rPr>
        <w:t>DC_2A-48A_n5A</w:t>
      </w:r>
    </w:p>
    <w:p w14:paraId="23226DA5" w14:textId="6CDEA2D1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C00F8">
        <w:rPr>
          <w:b/>
          <w:sz w:val="22"/>
        </w:rPr>
        <w:t>10.</w:t>
      </w:r>
      <w:r w:rsidR="00390968">
        <w:rPr>
          <w:b/>
          <w:sz w:val="22"/>
        </w:rPr>
        <w:t>4.2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523432B5" w:rsidR="00B36A3F" w:rsidRDefault="00B36A3F" w:rsidP="00126055">
      <w:r>
        <w:t xml:space="preserve">This is a text proposal to introduce </w:t>
      </w:r>
      <w:r w:rsidR="00167CBF" w:rsidRPr="00167CBF">
        <w:t xml:space="preserve">DC_2A-48A_n5A </w:t>
      </w:r>
      <w:r>
        <w:t xml:space="preserve">into </w:t>
      </w:r>
      <w:r w:rsidRPr="00B36A3F">
        <w:t>TR</w:t>
      </w:r>
      <w:r w:rsidR="00FC4624">
        <w:t xml:space="preserve"> 37.717.21-11</w:t>
      </w:r>
      <w:r w:rsidR="00167CBF" w:rsidRPr="00167CBF">
        <w:t xml:space="preserve"> Dual Connectivity of 2 bands LTE inter-band CA and 1 NR band</w:t>
      </w:r>
      <w:r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277C685A" w:rsidR="00B36A3F" w:rsidRDefault="00B36A3F" w:rsidP="00126055">
      <w:pPr>
        <w:rPr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7A7AE29F" w14:textId="77777777" w:rsidR="00390968" w:rsidRPr="007168F8" w:rsidRDefault="00390968" w:rsidP="00390968">
      <w:pPr>
        <w:pStyle w:val="Heading2"/>
        <w:rPr>
          <w:ins w:id="2" w:author="Vasenkari, Petri J. (Nokia - FI/Espoo)" w:date="2020-08-03T14:11:00Z"/>
        </w:rPr>
      </w:pPr>
      <w:bookmarkStart w:id="3" w:name="_Toc521480329"/>
      <w:bookmarkStart w:id="4" w:name="_Toc23151708"/>
      <w:bookmarkStart w:id="5" w:name="_Toc42864999"/>
      <w:bookmarkStart w:id="6" w:name="_Toc46234182"/>
      <w:bookmarkStart w:id="7" w:name="_Toc46235159"/>
      <w:bookmarkStart w:id="8" w:name="_Toc46742700"/>
      <w:ins w:id="9" w:author="Vasenkari, Petri J. (Nokia - FI/Espoo)" w:date="2020-08-03T14:11:00Z">
        <w:r w:rsidRPr="007168F8">
          <w:t>5.</w:t>
        </w:r>
        <w:r>
          <w:t>x</w:t>
        </w:r>
        <w:r w:rsidRPr="007168F8">
          <w:tab/>
        </w:r>
        <w:r>
          <w:t>DC_2-48</w:t>
        </w:r>
        <w:r w:rsidRPr="000558E4">
          <w:t>_n</w:t>
        </w:r>
        <w:bookmarkEnd w:id="3"/>
        <w:bookmarkEnd w:id="4"/>
        <w:bookmarkEnd w:id="5"/>
        <w:bookmarkEnd w:id="6"/>
        <w:bookmarkEnd w:id="7"/>
        <w:bookmarkEnd w:id="8"/>
        <w:r>
          <w:t>5</w:t>
        </w:r>
      </w:ins>
    </w:p>
    <w:p w14:paraId="5754F143" w14:textId="77777777" w:rsidR="00390968" w:rsidRDefault="00390968" w:rsidP="00390968">
      <w:pPr>
        <w:pStyle w:val="Heading3"/>
        <w:rPr>
          <w:ins w:id="10" w:author="Vasenkari, Petri J. (Nokia - FI/Espoo)" w:date="2020-08-03T14:11:00Z"/>
        </w:rPr>
      </w:pPr>
      <w:bookmarkStart w:id="11" w:name="_Toc519576883"/>
      <w:bookmarkStart w:id="12" w:name="_Toc23151710"/>
      <w:bookmarkStart w:id="13" w:name="_Toc42865000"/>
      <w:bookmarkStart w:id="14" w:name="_Toc46234183"/>
      <w:bookmarkStart w:id="15" w:name="_Toc46235160"/>
      <w:bookmarkStart w:id="16" w:name="_Toc46742701"/>
      <w:ins w:id="17" w:author="Vasenkari, Petri J. (Nokia - FI/Espoo)" w:date="2020-08-03T14:11:00Z">
        <w:r w:rsidRPr="000558E4">
          <w:rPr>
            <w:rFonts w:hint="eastAsia"/>
          </w:rPr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1</w:t>
        </w:r>
        <w:r w:rsidRPr="000558E4">
          <w:tab/>
        </w:r>
        <w:bookmarkEnd w:id="11"/>
        <w:bookmarkEnd w:id="12"/>
        <w:bookmarkEnd w:id="13"/>
        <w:bookmarkEnd w:id="14"/>
        <w:bookmarkEnd w:id="15"/>
        <w:r w:rsidRPr="000558E4">
          <w:t>Configurations for DC</w:t>
        </w:r>
        <w:bookmarkEnd w:id="16"/>
      </w:ins>
    </w:p>
    <w:p w14:paraId="70B868C9" w14:textId="77777777" w:rsidR="00390968" w:rsidRPr="00E062F1" w:rsidRDefault="00390968" w:rsidP="00390968">
      <w:pPr>
        <w:pStyle w:val="TH"/>
        <w:rPr>
          <w:ins w:id="18" w:author="Vasenkari, Petri J. (Nokia - FI/Espoo)" w:date="2020-08-03T14:11:00Z"/>
        </w:rPr>
      </w:pPr>
      <w:ins w:id="19" w:author="Vasenkari, Petri J. (Nokia - FI/Espoo)" w:date="2020-08-03T14:11:00Z">
        <w:r w:rsidRPr="00E062F1">
          <w:t>Table 5.</w:t>
        </w:r>
        <w:r>
          <w:t>x.1-1: Inter-band DC configurations</w:t>
        </w:r>
        <w:r w:rsidRPr="00E062F1"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1"/>
        <w:gridCol w:w="5235"/>
      </w:tblGrid>
      <w:tr w:rsidR="00390968" w:rsidRPr="00E062F1" w14:paraId="5F63B193" w14:textId="77777777" w:rsidTr="001773D1">
        <w:trPr>
          <w:trHeight w:val="288"/>
          <w:tblHeader/>
          <w:jc w:val="center"/>
          <w:ins w:id="20" w:author="Vasenkari, Petri J. (Nokia - FI/Espoo)" w:date="2020-08-03T14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D1DD" w14:textId="77777777" w:rsidR="00390968" w:rsidRPr="00E062F1" w:rsidRDefault="00390968" w:rsidP="001773D1">
            <w:pPr>
              <w:pStyle w:val="TAH"/>
              <w:keepNext w:val="0"/>
              <w:rPr>
                <w:ins w:id="21" w:author="Vasenkari, Petri J. (Nokia - FI/Espoo)" w:date="2020-08-03T14:11:00Z"/>
                <w:lang w:eastAsia="fi-FI"/>
              </w:rPr>
            </w:pPr>
            <w:ins w:id="22" w:author="Vasenkari, Petri J. (Nokia - FI/Espoo)" w:date="2020-08-03T14:11:00Z">
              <w:r w:rsidRPr="00E062F1">
                <w:rPr>
                  <w:lang w:eastAsia="fi-FI"/>
                </w:rPr>
                <w:t>DC</w:t>
              </w:r>
            </w:ins>
          </w:p>
          <w:p w14:paraId="1AB80C64" w14:textId="77777777" w:rsidR="00390968" w:rsidRPr="00E062F1" w:rsidRDefault="00390968" w:rsidP="001773D1">
            <w:pPr>
              <w:pStyle w:val="TAH"/>
              <w:keepNext w:val="0"/>
              <w:rPr>
                <w:ins w:id="23" w:author="Vasenkari, Petri J. (Nokia - FI/Espoo)" w:date="2020-08-03T14:11:00Z"/>
                <w:lang w:eastAsia="fi-FI"/>
              </w:rPr>
            </w:pPr>
            <w:ins w:id="24" w:author="Vasenkari, Petri J. (Nokia - FI/Espoo)" w:date="2020-08-03T14:11:00Z">
              <w:r w:rsidRPr="00E062F1">
                <w:rPr>
                  <w:lang w:eastAsia="fi-FI"/>
                </w:rPr>
                <w:t>configuration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0A9B" w14:textId="77777777" w:rsidR="00390968" w:rsidRPr="00E062F1" w:rsidRDefault="00390968" w:rsidP="001773D1">
            <w:pPr>
              <w:pStyle w:val="TAH"/>
              <w:keepNext w:val="0"/>
              <w:rPr>
                <w:ins w:id="25" w:author="Vasenkari, Petri J. (Nokia - FI/Espoo)" w:date="2020-08-03T14:11:00Z"/>
                <w:lang w:eastAsia="fi-FI"/>
              </w:rPr>
            </w:pPr>
            <w:ins w:id="26" w:author="Vasenkari, Petri J. (Nokia - FI/Espoo)" w:date="2020-08-03T14:11:00Z">
              <w:r>
                <w:rPr>
                  <w:lang w:eastAsia="fi-FI"/>
                </w:rPr>
                <w:t xml:space="preserve">Uplink </w:t>
              </w:r>
              <w:r w:rsidRPr="00E062F1">
                <w:rPr>
                  <w:lang w:eastAsia="fi-FI"/>
                </w:rPr>
                <w:t>configuration</w:t>
              </w:r>
            </w:ins>
          </w:p>
        </w:tc>
      </w:tr>
      <w:tr w:rsidR="00390968" w:rsidRPr="00E062F1" w14:paraId="7271FC36" w14:textId="77777777" w:rsidTr="001773D1">
        <w:trPr>
          <w:trHeight w:val="288"/>
          <w:jc w:val="center"/>
          <w:ins w:id="27" w:author="Vasenkari, Petri J. (Nokia - FI/Espoo)" w:date="2020-08-03T14:1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0495E" w14:textId="77777777" w:rsidR="00390968" w:rsidRPr="00E062F1" w:rsidRDefault="00390968" w:rsidP="001773D1">
            <w:pPr>
              <w:pStyle w:val="TAC"/>
              <w:rPr>
                <w:ins w:id="28" w:author="Vasenkari, Petri J. (Nokia - FI/Espoo)" w:date="2020-08-03T14:11:00Z"/>
                <w:lang w:eastAsia="fr-FR"/>
              </w:rPr>
            </w:pPr>
            <w:ins w:id="29" w:author="Vasenkari, Petri J. (Nokia - FI/Espoo)" w:date="2020-08-03T14:11:00Z">
              <w:r w:rsidRPr="00167CBF">
                <w:rPr>
                  <w:lang w:eastAsia="fr-FR"/>
                </w:rPr>
                <w:t>DC_2A-48A_n5A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6361" w14:textId="77777777" w:rsidR="00390968" w:rsidRDefault="00390968" w:rsidP="001773D1">
            <w:pPr>
              <w:pStyle w:val="TAC"/>
              <w:rPr>
                <w:ins w:id="30" w:author="Vasenkari, Petri J. (Nokia - FI/Espoo)" w:date="2020-08-03T14:11:00Z"/>
              </w:rPr>
            </w:pPr>
            <w:ins w:id="31" w:author="Vasenkari, Petri J. (Nokia - FI/Espoo)" w:date="2020-08-03T14:11:00Z">
              <w:r>
                <w:t>DC_2A_n5A</w:t>
              </w:r>
            </w:ins>
          </w:p>
          <w:p w14:paraId="39905DF9" w14:textId="77777777" w:rsidR="00390968" w:rsidRPr="00E062F1" w:rsidRDefault="00390968" w:rsidP="001773D1">
            <w:pPr>
              <w:pStyle w:val="TAC"/>
              <w:rPr>
                <w:ins w:id="32" w:author="Vasenkari, Petri J. (Nokia - FI/Espoo)" w:date="2020-08-03T14:11:00Z"/>
              </w:rPr>
            </w:pPr>
            <w:ins w:id="33" w:author="Vasenkari, Petri J. (Nokia - FI/Espoo)" w:date="2020-08-03T14:11:00Z">
              <w:r>
                <w:t>DC_48A_n5A</w:t>
              </w:r>
            </w:ins>
          </w:p>
        </w:tc>
      </w:tr>
    </w:tbl>
    <w:p w14:paraId="19E58CE5" w14:textId="77777777" w:rsidR="00390968" w:rsidRDefault="00390968" w:rsidP="00390968">
      <w:pPr>
        <w:rPr>
          <w:ins w:id="34" w:author="Vasenkari, Petri J. (Nokia - FI/Espoo)" w:date="2020-08-03T14:11:00Z"/>
        </w:rPr>
      </w:pPr>
    </w:p>
    <w:p w14:paraId="165AE89D" w14:textId="77777777" w:rsidR="00390968" w:rsidRDefault="00390968" w:rsidP="00390968">
      <w:pPr>
        <w:pStyle w:val="Heading3"/>
        <w:rPr>
          <w:ins w:id="35" w:author="Vasenkari, Petri J. (Nokia - FI/Espoo)" w:date="2020-08-03T14:11:00Z"/>
          <w:rFonts w:cs="Arial"/>
          <w:szCs w:val="28"/>
        </w:rPr>
      </w:pPr>
      <w:bookmarkStart w:id="36" w:name="_Toc46742702"/>
      <w:ins w:id="37" w:author="Vasenkari, Petri J. (Nokia - FI/Espoo)" w:date="2020-08-03T14:11:00Z">
        <w:r w:rsidRPr="000558E4">
          <w:rPr>
            <w:rFonts w:hint="eastAsia"/>
          </w:rPr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2</w:t>
        </w:r>
        <w:r w:rsidRPr="000558E4">
          <w:tab/>
        </w:r>
        <w:r w:rsidRPr="000558E4">
          <w:rPr>
            <w:rFonts w:cs="Arial"/>
            <w:szCs w:val="28"/>
          </w:rPr>
          <w:t>Co-existence studies</w:t>
        </w:r>
        <w:bookmarkEnd w:id="36"/>
      </w:ins>
    </w:p>
    <w:p w14:paraId="389A8416" w14:textId="77777777" w:rsidR="00390968" w:rsidRDefault="00390968" w:rsidP="00390968">
      <w:pPr>
        <w:rPr>
          <w:ins w:id="38" w:author="Vasenkari, Petri J. (Nokia - FI/Espoo)" w:date="2020-08-03T14:11:00Z"/>
        </w:rPr>
      </w:pPr>
      <w:ins w:id="39" w:author="Vasenkari, Petri J. (Nokia - FI/Espoo)" w:date="2020-08-03T14:11:00Z">
        <w:r>
          <w:t>When uplink is DC_2A_n5A there is IMD3 interfering band 48 downlink.</w:t>
        </w:r>
      </w:ins>
    </w:p>
    <w:p w14:paraId="1ACA0A8C" w14:textId="77777777" w:rsidR="00390968" w:rsidRDefault="00390968" w:rsidP="00390968">
      <w:pPr>
        <w:rPr>
          <w:ins w:id="40" w:author="Vasenkari, Petri J. (Nokia - FI/Espoo)" w:date="2020-08-03T14:11:00Z"/>
        </w:rPr>
      </w:pPr>
      <w:ins w:id="41" w:author="Vasenkari, Petri J. (Nokia - FI/Espoo)" w:date="2020-08-03T14:11:00Z">
        <w:r>
          <w:t>When uplink is DC_48A_n5A there is IMD3 interfering band 2 downlink.</w:t>
        </w:r>
      </w:ins>
    </w:p>
    <w:p w14:paraId="54036C6F" w14:textId="77777777" w:rsidR="00390968" w:rsidRDefault="00390968" w:rsidP="00390968">
      <w:pPr>
        <w:pStyle w:val="Heading3"/>
        <w:rPr>
          <w:ins w:id="42" w:author="Vasenkari, Petri J. (Nokia - FI/Espoo)" w:date="2020-08-03T14:11:00Z"/>
          <w:rFonts w:cs="Arial"/>
          <w:szCs w:val="28"/>
        </w:rPr>
      </w:pPr>
      <w:bookmarkStart w:id="43" w:name="_Toc46742703"/>
      <w:bookmarkStart w:id="44" w:name="OLE_LINK14"/>
      <w:bookmarkStart w:id="45" w:name="OLE_LINK15"/>
      <w:ins w:id="46" w:author="Vasenkari, Petri J. (Nokia - FI/Espoo)" w:date="2020-08-03T14:11:00Z">
        <w:r w:rsidRPr="000558E4">
          <w:rPr>
            <w:rFonts w:hint="eastAsia"/>
          </w:rPr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3</w:t>
        </w:r>
        <w:r w:rsidRPr="000558E4">
          <w:tab/>
        </w:r>
        <w:r w:rsidRPr="000558E4">
          <w:rPr>
            <w:rFonts w:cs="Arial"/>
            <w:szCs w:val="28"/>
          </w:rPr>
          <w:t>∆TIB and ∆RIB values</w:t>
        </w:r>
        <w:bookmarkEnd w:id="43"/>
      </w:ins>
    </w:p>
    <w:p w14:paraId="2263B46B" w14:textId="77777777" w:rsidR="00390968" w:rsidRDefault="00390968" w:rsidP="00390968">
      <w:pPr>
        <w:rPr>
          <w:ins w:id="47" w:author="Vasenkari, Petri J. (Nokia - FI/Espoo)" w:date="2020-08-03T14:11:00Z"/>
        </w:rPr>
      </w:pPr>
      <w:ins w:id="48" w:author="Vasenkari, Petri J. (Nokia - FI/Espoo)" w:date="2020-08-03T14:11:00Z">
        <w:r>
          <w:t>It is proposed to take the maximum relaxation values from DC_2-n5 and DC_48-n5.</w:t>
        </w:r>
      </w:ins>
    </w:p>
    <w:bookmarkEnd w:id="44"/>
    <w:bookmarkEnd w:id="45"/>
    <w:p w14:paraId="660D3B65" w14:textId="77777777" w:rsidR="00390968" w:rsidRDefault="00390968" w:rsidP="00390968">
      <w:pPr>
        <w:pStyle w:val="TH"/>
        <w:rPr>
          <w:ins w:id="49" w:author="Vasenkari, Petri J. (Nokia - FI/Espoo)" w:date="2020-08-03T14:11:00Z"/>
        </w:rPr>
      </w:pPr>
      <w:ins w:id="50" w:author="Vasenkari, Petri J. (Nokia - FI/Espoo)" w:date="2020-08-03T14:11:00Z">
        <w:r>
          <w:t xml:space="preserve">Table </w:t>
        </w:r>
        <w:r>
          <w:rPr>
            <w:rFonts w:hint="eastAsia"/>
            <w:lang w:eastAsia="ja-JP"/>
          </w:rPr>
          <w:t>5.</w:t>
        </w:r>
        <w:r>
          <w:rPr>
            <w:lang w:eastAsia="ja-JP"/>
          </w:rPr>
          <w:t>X</w:t>
        </w:r>
        <w:r>
          <w:t>.</w:t>
        </w:r>
        <w:r>
          <w:rPr>
            <w:rFonts w:cs="Arial"/>
            <w:lang w:eastAsia="ja-JP"/>
          </w:rPr>
          <w:t>3</w:t>
        </w:r>
        <w:r>
          <w:t>-1: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390968" w14:paraId="217F3A91" w14:textId="77777777" w:rsidTr="001773D1">
        <w:trPr>
          <w:tblHeader/>
          <w:jc w:val="center"/>
          <w:ins w:id="51" w:author="Vasenkari, Petri J. (Nokia - FI/Espoo)" w:date="2020-08-03T14:1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7952" w14:textId="77777777" w:rsidR="00390968" w:rsidRDefault="00390968" w:rsidP="001773D1">
            <w:pPr>
              <w:pStyle w:val="TAH"/>
              <w:rPr>
                <w:ins w:id="52" w:author="Vasenkari, Petri J. (Nokia - FI/Espoo)" w:date="2020-08-03T14:11:00Z"/>
              </w:rPr>
            </w:pPr>
            <w:ins w:id="53" w:author="Vasenkari, Petri J. (Nokia - FI/Espoo)" w:date="2020-08-03T14:1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6FA49" w14:textId="77777777" w:rsidR="00390968" w:rsidRDefault="00390968" w:rsidP="001773D1">
            <w:pPr>
              <w:pStyle w:val="TAH"/>
              <w:rPr>
                <w:ins w:id="54" w:author="Vasenkari, Petri J. (Nokia - FI/Espoo)" w:date="2020-08-03T14:11:00Z"/>
              </w:rPr>
            </w:pPr>
            <w:ins w:id="55" w:author="Vasenkari, Petri J. (Nokia - FI/Espoo)" w:date="2020-08-03T14:1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C7E8A" w14:textId="77777777" w:rsidR="00390968" w:rsidRDefault="00390968" w:rsidP="001773D1">
            <w:pPr>
              <w:pStyle w:val="TAH"/>
              <w:rPr>
                <w:ins w:id="56" w:author="Vasenkari, Petri J. (Nokia - FI/Espoo)" w:date="2020-08-03T14:11:00Z"/>
              </w:rPr>
            </w:pPr>
            <w:ins w:id="57" w:author="Vasenkari, Petri J. (Nokia - FI/Espoo)" w:date="2020-08-03T14:11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390968" w14:paraId="1088416B" w14:textId="77777777" w:rsidTr="001773D1">
        <w:trPr>
          <w:jc w:val="center"/>
          <w:ins w:id="58" w:author="Vasenkari, Petri J. (Nokia - FI/Espoo)" w:date="2020-08-03T14:1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9CA0" w14:textId="77777777" w:rsidR="00390968" w:rsidRDefault="00390968" w:rsidP="001773D1">
            <w:pPr>
              <w:pStyle w:val="TAC"/>
              <w:rPr>
                <w:ins w:id="59" w:author="Vasenkari, Petri J. (Nokia - FI/Espoo)" w:date="2020-08-03T14:11:00Z"/>
                <w:lang w:eastAsia="ja-JP"/>
              </w:rPr>
            </w:pPr>
            <w:ins w:id="60" w:author="Vasenkari, Petri J. (Nokia - FI/Espoo)" w:date="2020-08-03T14:11:00Z">
              <w:r>
                <w:rPr>
                  <w:lang w:eastAsia="ja-JP"/>
                </w:rPr>
                <w:t>DC_2-48_n5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78B3" w14:textId="77777777" w:rsidR="00390968" w:rsidRDefault="00390968" w:rsidP="001773D1">
            <w:pPr>
              <w:pStyle w:val="TAC"/>
              <w:rPr>
                <w:ins w:id="61" w:author="Vasenkari, Petri J. (Nokia - FI/Espoo)" w:date="2020-08-03T14:11:00Z"/>
                <w:lang w:eastAsia="ja-JP"/>
              </w:rPr>
            </w:pPr>
            <w:ins w:id="62" w:author="Vasenkari, Petri J. (Nokia - FI/Espoo)" w:date="2020-08-03T14:11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24F3" w14:textId="77777777" w:rsidR="00390968" w:rsidRPr="004A2501" w:rsidRDefault="00390968" w:rsidP="001773D1">
            <w:pPr>
              <w:pStyle w:val="TAC"/>
              <w:rPr>
                <w:ins w:id="63" w:author="Vasenkari, Petri J. (Nokia - FI/Espoo)" w:date="2020-08-03T14:11:00Z"/>
              </w:rPr>
            </w:pPr>
            <w:ins w:id="64" w:author="Vasenkari, Petri J. (Nokia - FI/Espoo)" w:date="2020-08-03T14:11:00Z">
              <w:r>
                <w:t>0.6</w:t>
              </w:r>
            </w:ins>
          </w:p>
        </w:tc>
      </w:tr>
      <w:tr w:rsidR="00390968" w14:paraId="05796863" w14:textId="77777777" w:rsidTr="001773D1">
        <w:trPr>
          <w:jc w:val="center"/>
          <w:ins w:id="65" w:author="Vasenkari, Petri J. (Nokia - FI/Espoo)" w:date="2020-08-03T14:1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4FC1" w14:textId="77777777" w:rsidR="00390968" w:rsidRDefault="00390968" w:rsidP="001773D1">
            <w:pPr>
              <w:pStyle w:val="TAC"/>
              <w:rPr>
                <w:ins w:id="66" w:author="Vasenkari, Petri J. (Nokia - FI/Espoo)" w:date="2020-08-03T14:11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8D8F" w14:textId="77777777" w:rsidR="00390968" w:rsidRDefault="00390968" w:rsidP="001773D1">
            <w:pPr>
              <w:pStyle w:val="TAC"/>
              <w:rPr>
                <w:ins w:id="67" w:author="Vasenkari, Petri J. (Nokia - FI/Espoo)" w:date="2020-08-03T14:11:00Z"/>
                <w:lang w:eastAsia="ja-JP"/>
              </w:rPr>
            </w:pPr>
            <w:ins w:id="68" w:author="Vasenkari, Petri J. (Nokia - FI/Espoo)" w:date="2020-08-03T14:11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76BF" w14:textId="77777777" w:rsidR="00390968" w:rsidRPr="004A2501" w:rsidRDefault="00390968" w:rsidP="001773D1">
            <w:pPr>
              <w:pStyle w:val="TAC"/>
              <w:rPr>
                <w:ins w:id="69" w:author="Vasenkari, Petri J. (Nokia - FI/Espoo)" w:date="2020-08-03T14:11:00Z"/>
              </w:rPr>
            </w:pPr>
            <w:ins w:id="70" w:author="Vasenkari, Petri J. (Nokia - FI/Espoo)" w:date="2020-08-03T14:11:00Z">
              <w:r>
                <w:t>0.8</w:t>
              </w:r>
            </w:ins>
          </w:p>
        </w:tc>
      </w:tr>
      <w:tr w:rsidR="00390968" w14:paraId="4C9D828D" w14:textId="77777777" w:rsidTr="001773D1">
        <w:trPr>
          <w:jc w:val="center"/>
          <w:ins w:id="71" w:author="Vasenkari, Petri J. (Nokia - FI/Espoo)" w:date="2020-08-03T14:1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6021" w14:textId="77777777" w:rsidR="00390968" w:rsidRDefault="00390968" w:rsidP="001773D1">
            <w:pPr>
              <w:pStyle w:val="TAC"/>
              <w:rPr>
                <w:ins w:id="72" w:author="Vasenkari, Petri J. (Nokia - FI/Espoo)" w:date="2020-08-03T14:11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29461" w14:textId="77777777" w:rsidR="00390968" w:rsidRDefault="00390968" w:rsidP="001773D1">
            <w:pPr>
              <w:pStyle w:val="TAC"/>
              <w:rPr>
                <w:ins w:id="73" w:author="Vasenkari, Petri J. (Nokia - FI/Espoo)" w:date="2020-08-03T14:11:00Z"/>
                <w:lang w:eastAsia="ja-JP"/>
              </w:rPr>
            </w:pPr>
            <w:ins w:id="74" w:author="Vasenkari, Petri J. (Nokia - FI/Espoo)" w:date="2020-08-03T14:11:00Z">
              <w:r>
                <w:rPr>
                  <w:lang w:eastAsia="ja-JP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2FE2A" w14:textId="77777777" w:rsidR="00390968" w:rsidRPr="004A2501" w:rsidRDefault="00390968" w:rsidP="001773D1">
            <w:pPr>
              <w:pStyle w:val="TAC"/>
              <w:rPr>
                <w:ins w:id="75" w:author="Vasenkari, Petri J. (Nokia - FI/Espoo)" w:date="2020-08-03T14:11:00Z"/>
              </w:rPr>
            </w:pPr>
            <w:ins w:id="76" w:author="Vasenkari, Petri J. (Nokia - FI/Espoo)" w:date="2020-08-03T14:11:00Z">
              <w:r>
                <w:t>0.3</w:t>
              </w:r>
            </w:ins>
          </w:p>
        </w:tc>
      </w:tr>
    </w:tbl>
    <w:p w14:paraId="51A62746" w14:textId="77777777" w:rsidR="00390968" w:rsidRDefault="00390968" w:rsidP="00390968">
      <w:pPr>
        <w:rPr>
          <w:ins w:id="77" w:author="Vasenkari, Petri J. (Nokia - FI/Espoo)" w:date="2020-08-03T14:11:00Z"/>
        </w:rPr>
      </w:pPr>
    </w:p>
    <w:p w14:paraId="6E3D9047" w14:textId="77777777" w:rsidR="00390968" w:rsidRDefault="00390968" w:rsidP="00390968">
      <w:pPr>
        <w:keepNext/>
        <w:keepLines/>
        <w:spacing w:before="60"/>
        <w:jc w:val="center"/>
        <w:rPr>
          <w:ins w:id="78" w:author="Vasenkari, Petri J. (Nokia - FI/Espoo)" w:date="2020-08-03T14:11:00Z"/>
          <w:b/>
        </w:rPr>
      </w:pPr>
      <w:ins w:id="79" w:author="Vasenkari, Petri J. (Nokia - FI/Espoo)" w:date="2020-08-03T14:11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 w:hint="eastAsia"/>
            <w:b/>
            <w:lang w:eastAsia="ja-JP"/>
          </w:rPr>
          <w:t>5.</w:t>
        </w:r>
        <w:r>
          <w:rPr>
            <w:rFonts w:ascii="Arial" w:hAnsi="Arial"/>
            <w:b/>
            <w:lang w:eastAsia="ja-JP"/>
          </w:rPr>
          <w:t>X</w:t>
        </w:r>
        <w:r>
          <w:rPr>
            <w:rFonts w:ascii="Arial" w:hAnsi="Arial"/>
            <w:b/>
          </w:rPr>
          <w:t>.</w:t>
        </w:r>
        <w:r>
          <w:rPr>
            <w:rFonts w:ascii="Arial" w:hAnsi="Arial" w:cs="Arial"/>
            <w:b/>
            <w:lang w:eastAsia="ja-JP"/>
          </w:rPr>
          <w:t>3</w:t>
        </w:r>
        <w:r>
          <w:rPr>
            <w:rFonts w:ascii="Arial" w:hAnsi="Arial"/>
            <w:b/>
          </w:rPr>
          <w:t>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390968" w14:paraId="08D927ED" w14:textId="77777777" w:rsidTr="001773D1">
        <w:trPr>
          <w:trHeight w:val="467"/>
          <w:tblHeader/>
          <w:jc w:val="center"/>
          <w:ins w:id="80" w:author="Vasenkari, Petri J. (Nokia - FI/Espoo)" w:date="2020-08-03T14:1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4EA8E" w14:textId="77777777" w:rsidR="00390968" w:rsidRDefault="00390968" w:rsidP="001773D1">
            <w:pPr>
              <w:pStyle w:val="TAH"/>
              <w:rPr>
                <w:ins w:id="81" w:author="Vasenkari, Petri J. (Nokia - FI/Espoo)" w:date="2020-08-03T14:11:00Z"/>
              </w:rPr>
            </w:pPr>
            <w:ins w:id="82" w:author="Vasenkari, Petri J. (Nokia - FI/Espoo)" w:date="2020-08-03T14:11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71FAD" w14:textId="77777777" w:rsidR="00390968" w:rsidRDefault="00390968" w:rsidP="001773D1">
            <w:pPr>
              <w:pStyle w:val="TAH"/>
              <w:rPr>
                <w:ins w:id="83" w:author="Vasenkari, Petri J. (Nokia - FI/Espoo)" w:date="2020-08-03T14:11:00Z"/>
              </w:rPr>
            </w:pPr>
            <w:ins w:id="84" w:author="Vasenkari, Petri J. (Nokia - FI/Espoo)" w:date="2020-08-03T14:11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724BD" w14:textId="77777777" w:rsidR="00390968" w:rsidRDefault="00390968" w:rsidP="001773D1">
            <w:pPr>
              <w:pStyle w:val="TAH"/>
              <w:rPr>
                <w:ins w:id="85" w:author="Vasenkari, Petri J. (Nokia - FI/Espoo)" w:date="2020-08-03T14:11:00Z"/>
              </w:rPr>
            </w:pPr>
            <w:ins w:id="86" w:author="Vasenkari, Petri J. (Nokia - FI/Espoo)" w:date="2020-08-03T14:1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390968" w14:paraId="1491862C" w14:textId="77777777" w:rsidTr="001773D1">
        <w:trPr>
          <w:jc w:val="center"/>
          <w:ins w:id="87" w:author="Vasenkari, Petri J. (Nokia - FI/Espoo)" w:date="2020-08-03T14:1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6A98" w14:textId="77777777" w:rsidR="00390968" w:rsidRDefault="00390968" w:rsidP="001773D1">
            <w:pPr>
              <w:pStyle w:val="TAC"/>
              <w:rPr>
                <w:ins w:id="88" w:author="Vasenkari, Petri J. (Nokia - FI/Espoo)" w:date="2020-08-03T14:11:00Z"/>
                <w:lang w:eastAsia="ja-JP"/>
              </w:rPr>
            </w:pPr>
            <w:ins w:id="89" w:author="Vasenkari, Petri J. (Nokia - FI/Espoo)" w:date="2020-08-03T14:11:00Z">
              <w:r>
                <w:rPr>
                  <w:lang w:eastAsia="ja-JP"/>
                </w:rPr>
                <w:t>DC_2-48_n5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053E" w14:textId="77777777" w:rsidR="00390968" w:rsidRDefault="00390968" w:rsidP="001773D1">
            <w:pPr>
              <w:pStyle w:val="TAC"/>
              <w:rPr>
                <w:ins w:id="90" w:author="Vasenkari, Petri J. (Nokia - FI/Espoo)" w:date="2020-08-03T14:11:00Z"/>
                <w:lang w:eastAsia="ja-JP"/>
              </w:rPr>
            </w:pPr>
            <w:ins w:id="91" w:author="Vasenkari, Petri J. (Nokia - FI/Espoo)" w:date="2020-08-03T14:11:00Z">
              <w:r>
                <w:rPr>
                  <w:lang w:eastAsia="ja-JP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BB98" w14:textId="77777777" w:rsidR="00390968" w:rsidRPr="004A2501" w:rsidRDefault="00390968" w:rsidP="001773D1">
            <w:pPr>
              <w:pStyle w:val="TAC"/>
              <w:rPr>
                <w:ins w:id="92" w:author="Vasenkari, Petri J. (Nokia - FI/Espoo)" w:date="2020-08-03T14:11:00Z"/>
              </w:rPr>
            </w:pPr>
            <w:ins w:id="93" w:author="Vasenkari, Petri J. (Nokia - FI/Espoo)" w:date="2020-08-03T14:11:00Z">
              <w:r>
                <w:t>0.2</w:t>
              </w:r>
            </w:ins>
          </w:p>
        </w:tc>
      </w:tr>
      <w:tr w:rsidR="00390968" w14:paraId="7716157C" w14:textId="77777777" w:rsidTr="001773D1">
        <w:trPr>
          <w:jc w:val="center"/>
          <w:ins w:id="94" w:author="Vasenkari, Petri J. (Nokia - FI/Espoo)" w:date="2020-08-03T14:1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0932" w14:textId="77777777" w:rsidR="00390968" w:rsidRDefault="00390968" w:rsidP="001773D1">
            <w:pPr>
              <w:pStyle w:val="TAC"/>
              <w:rPr>
                <w:ins w:id="95" w:author="Vasenkari, Petri J. (Nokia - FI/Espoo)" w:date="2020-08-03T14:11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9A61" w14:textId="77777777" w:rsidR="00390968" w:rsidRDefault="00390968" w:rsidP="001773D1">
            <w:pPr>
              <w:pStyle w:val="TAC"/>
              <w:rPr>
                <w:ins w:id="96" w:author="Vasenkari, Petri J. (Nokia - FI/Espoo)" w:date="2020-08-03T14:11:00Z"/>
                <w:lang w:eastAsia="ja-JP"/>
              </w:rPr>
            </w:pPr>
            <w:ins w:id="97" w:author="Vasenkari, Petri J. (Nokia - FI/Espoo)" w:date="2020-08-03T14:11:00Z">
              <w:r>
                <w:rPr>
                  <w:lang w:eastAsia="ja-JP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658F" w14:textId="77777777" w:rsidR="00390968" w:rsidRPr="004A2501" w:rsidRDefault="00390968" w:rsidP="001773D1">
            <w:pPr>
              <w:pStyle w:val="TAC"/>
              <w:rPr>
                <w:ins w:id="98" w:author="Vasenkari, Petri J. (Nokia - FI/Espoo)" w:date="2020-08-03T14:11:00Z"/>
              </w:rPr>
            </w:pPr>
            <w:ins w:id="99" w:author="Vasenkari, Petri J. (Nokia - FI/Espoo)" w:date="2020-08-03T14:11:00Z">
              <w:r>
                <w:t>0</w:t>
              </w:r>
            </w:ins>
          </w:p>
        </w:tc>
      </w:tr>
      <w:tr w:rsidR="00390968" w14:paraId="7E1EF23B" w14:textId="77777777" w:rsidTr="001773D1">
        <w:trPr>
          <w:jc w:val="center"/>
          <w:ins w:id="100" w:author="Vasenkari, Petri J. (Nokia - FI/Espoo)" w:date="2020-08-03T14:1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1DAD" w14:textId="77777777" w:rsidR="00390968" w:rsidRDefault="00390968" w:rsidP="001773D1">
            <w:pPr>
              <w:pStyle w:val="TAC"/>
              <w:rPr>
                <w:ins w:id="101" w:author="Vasenkari, Petri J. (Nokia - FI/Espoo)" w:date="2020-08-03T14:11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316B" w14:textId="77777777" w:rsidR="00390968" w:rsidRDefault="00390968" w:rsidP="001773D1">
            <w:pPr>
              <w:pStyle w:val="TAC"/>
              <w:rPr>
                <w:ins w:id="102" w:author="Vasenkari, Petri J. (Nokia - FI/Espoo)" w:date="2020-08-03T14:11:00Z"/>
                <w:lang w:eastAsia="ja-JP"/>
              </w:rPr>
            </w:pPr>
            <w:ins w:id="103" w:author="Vasenkari, Petri J. (Nokia - FI/Espoo)" w:date="2020-08-03T14:11:00Z">
              <w:r>
                <w:rPr>
                  <w:lang w:eastAsia="ja-JP"/>
                </w:rPr>
                <w:t>n5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98DC" w14:textId="77777777" w:rsidR="00390968" w:rsidRPr="004A2501" w:rsidRDefault="00390968" w:rsidP="001773D1">
            <w:pPr>
              <w:pStyle w:val="TAC"/>
              <w:rPr>
                <w:ins w:id="104" w:author="Vasenkari, Petri J. (Nokia - FI/Espoo)" w:date="2020-08-03T14:11:00Z"/>
              </w:rPr>
            </w:pPr>
            <w:ins w:id="105" w:author="Vasenkari, Petri J. (Nokia - FI/Espoo)" w:date="2020-08-03T14:11:00Z">
              <w:r>
                <w:t>0.5</w:t>
              </w:r>
            </w:ins>
          </w:p>
        </w:tc>
      </w:tr>
    </w:tbl>
    <w:p w14:paraId="043FB820" w14:textId="77777777" w:rsidR="00390968" w:rsidRDefault="00390968" w:rsidP="00390968">
      <w:pPr>
        <w:rPr>
          <w:ins w:id="106" w:author="Vasenkari, Petri J. (Nokia - FI/Espoo)" w:date="2020-08-03T14:11:00Z"/>
        </w:rPr>
      </w:pPr>
    </w:p>
    <w:p w14:paraId="1B874C50" w14:textId="77777777" w:rsidR="00390968" w:rsidRDefault="00390968" w:rsidP="00390968">
      <w:pPr>
        <w:pStyle w:val="Heading3"/>
        <w:rPr>
          <w:ins w:id="107" w:author="Vasenkari, Petri J. (Nokia - FI/Espoo)" w:date="2020-08-03T14:11:00Z"/>
        </w:rPr>
      </w:pPr>
      <w:bookmarkStart w:id="108" w:name="_Toc46742704"/>
      <w:ins w:id="109" w:author="Vasenkari, Petri J. (Nokia - FI/Espoo)" w:date="2020-08-03T14:11:00Z">
        <w:r w:rsidRPr="000558E4">
          <w:rPr>
            <w:rFonts w:hint="eastAsia"/>
          </w:rPr>
          <w:lastRenderedPageBreak/>
          <w:t>5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4</w:t>
        </w:r>
        <w:r w:rsidRPr="000558E4">
          <w:tab/>
        </w:r>
        <w:r w:rsidRPr="00E062F1">
          <w:t>Re</w:t>
        </w:r>
        <w:r>
          <w:t>ference sensitivity exceptions</w:t>
        </w:r>
        <w:bookmarkEnd w:id="108"/>
      </w:ins>
    </w:p>
    <w:p w14:paraId="308764BE" w14:textId="77777777" w:rsidR="00390968" w:rsidRDefault="00390968" w:rsidP="00390968">
      <w:pPr>
        <w:rPr>
          <w:ins w:id="110" w:author="Vasenkari, Petri J. (Nokia - FI/Espoo)" w:date="2020-08-03T14:11:00Z"/>
        </w:rPr>
      </w:pPr>
      <w:ins w:id="111" w:author="Vasenkari, Petri J. (Nokia - FI/Espoo)" w:date="2020-08-03T14:11:00Z">
        <w:r>
          <w:t xml:space="preserve">It is prosed to re-use the IMD3 MSD from already specified configurations </w:t>
        </w:r>
        <w:r w:rsidRPr="004A6BD9">
          <w:t>DC_1A-5A_n78A</w:t>
        </w:r>
        <w:r>
          <w:t xml:space="preserve"> and </w:t>
        </w:r>
        <w:r w:rsidRPr="004A6BD9">
          <w:t>DC_1A-42A_n28A</w:t>
        </w:r>
        <w:r>
          <w:t xml:space="preserve"> which are similar to </w:t>
        </w:r>
        <w:r w:rsidRPr="004A6BD9">
          <w:t>DC_2A-48A_n5A</w:t>
        </w:r>
        <w:r>
          <w:t>.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390968" w:rsidRPr="00E062F1" w14:paraId="435F21E9" w14:textId="77777777" w:rsidTr="001773D1">
        <w:trPr>
          <w:trHeight w:val="231"/>
          <w:tblHeader/>
          <w:jc w:val="center"/>
          <w:ins w:id="112" w:author="Vasenkari, Petri J. (Nokia - FI/Espoo)" w:date="2020-08-03T14:11:00Z"/>
        </w:trPr>
        <w:tc>
          <w:tcPr>
            <w:tcW w:w="928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09208" w14:textId="77777777" w:rsidR="00390968" w:rsidRPr="00E062F1" w:rsidRDefault="00390968" w:rsidP="001773D1">
            <w:pPr>
              <w:pStyle w:val="TAH"/>
              <w:rPr>
                <w:ins w:id="113" w:author="Vasenkari, Petri J. (Nokia - FI/Espoo)" w:date="2020-08-03T14:11:00Z"/>
              </w:rPr>
            </w:pPr>
            <w:ins w:id="114" w:author="Vasenkari, Petri J. (Nokia - FI/Espoo)" w:date="2020-08-03T14:11:00Z">
              <w:r w:rsidRPr="00E062F1">
                <w:t>NR or E-UTRA Band / Channel bandwidth / NRB / MSD</w:t>
              </w:r>
            </w:ins>
          </w:p>
        </w:tc>
      </w:tr>
      <w:tr w:rsidR="00390968" w:rsidRPr="00E062F1" w14:paraId="1C85BA18" w14:textId="77777777" w:rsidTr="001773D1">
        <w:trPr>
          <w:trHeight w:val="231"/>
          <w:tblHeader/>
          <w:jc w:val="center"/>
          <w:ins w:id="115" w:author="Vasenkari, Petri J. (Nokia - FI/Espoo)" w:date="2020-08-03T14:11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A4BBCA" w14:textId="77777777" w:rsidR="00390968" w:rsidRPr="00E062F1" w:rsidRDefault="00390968" w:rsidP="001773D1">
            <w:pPr>
              <w:pStyle w:val="TAH"/>
              <w:rPr>
                <w:ins w:id="116" w:author="Vasenkari, Petri J. (Nokia - FI/Espoo)" w:date="2020-08-03T14:11:00Z"/>
                <w:rFonts w:eastAsia="MS Mincho"/>
              </w:rPr>
            </w:pPr>
            <w:ins w:id="117" w:author="Vasenkari, Petri J. (Nokia - FI/Espoo)" w:date="2020-08-03T14:11:00Z">
              <w:r w:rsidRPr="00E062F1">
                <w:rPr>
                  <w:rFonts w:eastAsia="MS Mincho"/>
                </w:rPr>
                <w:t xml:space="preserve">EN-DC </w:t>
              </w:r>
              <w:r w:rsidRPr="00E062F1">
                <w:t>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C50D8C" w14:textId="77777777" w:rsidR="00390968" w:rsidRPr="00E062F1" w:rsidRDefault="00390968" w:rsidP="001773D1">
            <w:pPr>
              <w:pStyle w:val="TAH"/>
              <w:rPr>
                <w:ins w:id="118" w:author="Vasenkari, Petri J. (Nokia - FI/Espoo)" w:date="2020-08-03T14:11:00Z"/>
              </w:rPr>
            </w:pPr>
            <w:ins w:id="119" w:author="Vasenkari, Petri J. (Nokia - FI/Espoo)" w:date="2020-08-03T14:11:00Z">
              <w:r w:rsidRPr="00E062F1">
                <w:t xml:space="preserve">EUTRA </w:t>
              </w:r>
              <w:r w:rsidRPr="00E062F1">
                <w:rPr>
                  <w:rFonts w:eastAsia="MS Mincho"/>
                </w:rPr>
                <w:t>/ NR</w:t>
              </w:r>
              <w:r w:rsidRPr="00E062F1">
                <w:t xml:space="preserve"> band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5938C" w14:textId="77777777" w:rsidR="00390968" w:rsidRPr="00E062F1" w:rsidRDefault="00390968" w:rsidP="001773D1">
            <w:pPr>
              <w:pStyle w:val="TAH"/>
              <w:rPr>
                <w:ins w:id="120" w:author="Vasenkari, Petri J. (Nokia - FI/Espoo)" w:date="2020-08-03T14:11:00Z"/>
              </w:rPr>
            </w:pPr>
            <w:ins w:id="121" w:author="Vasenkari, Petri J. (Nokia - FI/Espoo)" w:date="2020-08-03T14:11:00Z">
              <w:r w:rsidRPr="00E062F1">
                <w:t>UL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</w:t>
              </w:r>
              <w:r w:rsidRPr="00E062F1"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1A139C" w14:textId="77777777" w:rsidR="00390968" w:rsidRPr="00E062F1" w:rsidRDefault="00390968" w:rsidP="001773D1">
            <w:pPr>
              <w:pStyle w:val="TAH"/>
              <w:rPr>
                <w:ins w:id="122" w:author="Vasenkari, Petri J. (Nokia - FI/Espoo)" w:date="2020-08-03T14:11:00Z"/>
              </w:rPr>
            </w:pPr>
            <w:ins w:id="123" w:author="Vasenkari, Petri J. (Nokia - FI/Espoo)" w:date="2020-08-03T14:11:00Z">
              <w:r w:rsidRPr="00E062F1">
                <w:t xml:space="preserve">UL/DL BW </w:t>
              </w:r>
              <w:r w:rsidRPr="00E062F1"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F38E4" w14:textId="77777777" w:rsidR="00390968" w:rsidRPr="00E062F1" w:rsidRDefault="00390968" w:rsidP="001773D1">
            <w:pPr>
              <w:pStyle w:val="TAH"/>
              <w:rPr>
                <w:ins w:id="124" w:author="Vasenkari, Petri J. (Nokia - FI/Espoo)" w:date="2020-08-03T14:11:00Z"/>
              </w:rPr>
            </w:pPr>
            <w:ins w:id="125" w:author="Vasenkari, Petri J. (Nokia - FI/Espoo)" w:date="2020-08-03T14:11:00Z">
              <w:r w:rsidRPr="00E062F1">
                <w:t>UL</w:t>
              </w:r>
            </w:ins>
          </w:p>
          <w:p w14:paraId="2AE647EA" w14:textId="77777777" w:rsidR="00390968" w:rsidRPr="00E062F1" w:rsidRDefault="00390968" w:rsidP="001773D1">
            <w:pPr>
              <w:pStyle w:val="TAH"/>
              <w:rPr>
                <w:ins w:id="126" w:author="Vasenkari, Petri J. (Nokia - FI/Espoo)" w:date="2020-08-03T14:11:00Z"/>
              </w:rPr>
            </w:pPr>
            <w:ins w:id="127" w:author="Vasenkari, Petri J. (Nokia - FI/Espoo)" w:date="2020-08-03T14:11:00Z">
              <w:r w:rsidRPr="00E062F1">
                <w:t>L</w:t>
              </w:r>
              <w:r w:rsidRPr="00E062F1"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1A19D" w14:textId="77777777" w:rsidR="00390968" w:rsidRPr="00E062F1" w:rsidRDefault="00390968" w:rsidP="001773D1">
            <w:pPr>
              <w:pStyle w:val="TAH"/>
              <w:rPr>
                <w:ins w:id="128" w:author="Vasenkari, Petri J. (Nokia - FI/Espoo)" w:date="2020-08-03T14:11:00Z"/>
              </w:rPr>
            </w:pPr>
            <w:ins w:id="129" w:author="Vasenkari, Petri J. (Nokia - FI/Espoo)" w:date="2020-08-03T14:11:00Z">
              <w:r w:rsidRPr="00E062F1">
                <w:t>DL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(MHz)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1FA6C" w14:textId="77777777" w:rsidR="00390968" w:rsidRPr="00E062F1" w:rsidRDefault="00390968" w:rsidP="001773D1">
            <w:pPr>
              <w:pStyle w:val="TAH"/>
              <w:rPr>
                <w:ins w:id="130" w:author="Vasenkari, Petri J. (Nokia - FI/Espoo)" w:date="2020-08-03T14:11:00Z"/>
              </w:rPr>
            </w:pPr>
            <w:ins w:id="131" w:author="Vasenkari, Petri J. (Nokia - FI/Espoo)" w:date="2020-08-03T14:11:00Z">
              <w:r w:rsidRPr="00E062F1">
                <w:t xml:space="preserve">MSD </w:t>
              </w:r>
              <w:r w:rsidRPr="00E062F1"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7870DAC5" w14:textId="77777777" w:rsidR="00390968" w:rsidRPr="00E062F1" w:rsidRDefault="00390968" w:rsidP="001773D1">
            <w:pPr>
              <w:pStyle w:val="TAH"/>
              <w:rPr>
                <w:ins w:id="132" w:author="Vasenkari, Petri J. (Nokia - FI/Espoo)" w:date="2020-08-03T14:11:00Z"/>
              </w:rPr>
            </w:pPr>
            <w:ins w:id="133" w:author="Vasenkari, Petri J. (Nokia - FI/Espoo)" w:date="2020-08-03T14:11:00Z">
              <w:r w:rsidRPr="00E062F1">
                <w:t>IMD order</w:t>
              </w:r>
            </w:ins>
          </w:p>
        </w:tc>
      </w:tr>
      <w:tr w:rsidR="00390968" w:rsidRPr="00E062F1" w14:paraId="1F149634" w14:textId="77777777" w:rsidTr="001773D1">
        <w:trPr>
          <w:trHeight w:val="22"/>
          <w:jc w:val="center"/>
          <w:ins w:id="134" w:author="Vasenkari, Petri J. (Nokia - FI/Espoo)" w:date="2020-08-03T14:11:00Z"/>
        </w:trPr>
        <w:tc>
          <w:tcPr>
            <w:tcW w:w="2258" w:type="dxa"/>
            <w:vMerge w:val="restart"/>
            <w:shd w:val="clear" w:color="auto" w:fill="auto"/>
            <w:vAlign w:val="center"/>
          </w:tcPr>
          <w:p w14:paraId="5140EE61" w14:textId="77777777" w:rsidR="00390968" w:rsidRPr="00E062F1" w:rsidRDefault="00390968" w:rsidP="001773D1">
            <w:pPr>
              <w:pStyle w:val="TAC"/>
              <w:rPr>
                <w:ins w:id="135" w:author="Vasenkari, Petri J. (Nokia - FI/Espoo)" w:date="2020-08-03T14:11:00Z"/>
              </w:rPr>
            </w:pPr>
            <w:ins w:id="136" w:author="Vasenkari, Petri J. (Nokia - FI/Espoo)" w:date="2020-08-03T14:11:00Z">
              <w:r w:rsidRPr="004A6BD9">
                <w:t>DC_2A-48A_n5A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5D9E7" w14:textId="77777777" w:rsidR="00390968" w:rsidRPr="00E062F1" w:rsidRDefault="00390968" w:rsidP="001773D1">
            <w:pPr>
              <w:pStyle w:val="TAC"/>
              <w:rPr>
                <w:ins w:id="137" w:author="Vasenkari, Petri J. (Nokia - FI/Espoo)" w:date="2020-08-03T14:11:00Z"/>
              </w:rPr>
            </w:pPr>
            <w:ins w:id="138" w:author="Vasenkari, Petri J. (Nokia - FI/Espoo)" w:date="2020-08-03T14:11:00Z">
              <w:r>
                <w:t>2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854484" w14:textId="77777777" w:rsidR="00390968" w:rsidRPr="00E062F1" w:rsidRDefault="00390968" w:rsidP="001773D1">
            <w:pPr>
              <w:pStyle w:val="TAC"/>
              <w:rPr>
                <w:ins w:id="139" w:author="Vasenkari, Petri J. (Nokia - FI/Espoo)" w:date="2020-08-03T14:11:00Z"/>
              </w:rPr>
            </w:pPr>
            <w:ins w:id="140" w:author="Vasenkari, Petri J. (Nokia - FI/Espoo)" w:date="2020-08-03T14:11:00Z">
              <w:r>
                <w:t>1870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A24E5F" w14:textId="77777777" w:rsidR="00390968" w:rsidRPr="00E062F1" w:rsidRDefault="00390968" w:rsidP="001773D1">
            <w:pPr>
              <w:pStyle w:val="TAC"/>
              <w:rPr>
                <w:ins w:id="141" w:author="Vasenkari, Petri J. (Nokia - FI/Espoo)" w:date="2020-08-03T14:11:00Z"/>
              </w:rPr>
            </w:pPr>
            <w:ins w:id="142" w:author="Vasenkari, Petri J. (Nokia - FI/Espoo)" w:date="2020-08-03T14:11:00Z">
              <w:r>
                <w:t>5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A58B39" w14:textId="77777777" w:rsidR="00390968" w:rsidRPr="00E062F1" w:rsidRDefault="00390968" w:rsidP="001773D1">
            <w:pPr>
              <w:pStyle w:val="TAC"/>
              <w:rPr>
                <w:ins w:id="143" w:author="Vasenkari, Petri J. (Nokia - FI/Espoo)" w:date="2020-08-03T14:11:00Z"/>
              </w:rPr>
            </w:pPr>
            <w:ins w:id="144" w:author="Vasenkari, Petri J. (Nokia - FI/Espoo)" w:date="2020-08-03T14:11:00Z">
              <w:r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DAD517" w14:textId="77777777" w:rsidR="00390968" w:rsidRPr="00E062F1" w:rsidRDefault="00390968" w:rsidP="001773D1">
            <w:pPr>
              <w:pStyle w:val="TAC"/>
              <w:rPr>
                <w:ins w:id="145" w:author="Vasenkari, Petri J. (Nokia - FI/Espoo)" w:date="2020-08-03T14:11:00Z"/>
              </w:rPr>
            </w:pPr>
            <w:ins w:id="146" w:author="Vasenkari, Petri J. (Nokia - FI/Espoo)" w:date="2020-08-03T14:11:00Z">
              <w:r>
                <w:t>1950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D7C7D" w14:textId="77777777" w:rsidR="00390968" w:rsidRPr="00E062F1" w:rsidRDefault="00390968" w:rsidP="001773D1">
            <w:pPr>
              <w:pStyle w:val="TAC"/>
              <w:rPr>
                <w:ins w:id="147" w:author="Vasenkari, Petri J. (Nokia - FI/Espoo)" w:date="2020-08-03T14:11:00Z"/>
              </w:rPr>
            </w:pPr>
            <w:ins w:id="148" w:author="Vasenkari, Petri J. (Nokia - FI/Espoo)" w:date="2020-08-03T14:11:00Z">
              <w:r w:rsidRPr="00E062F1">
                <w:rPr>
                  <w:rFonts w:eastAsia="Malgun Gothic"/>
                  <w:szCs w:val="18"/>
                  <w:lang w:eastAsia="ko-KR"/>
                </w:rPr>
                <w:t>18.1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790DBCE5" w14:textId="77777777" w:rsidR="00390968" w:rsidRPr="00E062F1" w:rsidRDefault="00390968" w:rsidP="001773D1">
            <w:pPr>
              <w:pStyle w:val="TAC"/>
              <w:rPr>
                <w:ins w:id="149" w:author="Vasenkari, Petri J. (Nokia - FI/Espoo)" w:date="2020-08-03T14:11:00Z"/>
              </w:rPr>
            </w:pPr>
            <w:ins w:id="150" w:author="Vasenkari, Petri J. (Nokia - FI/Espoo)" w:date="2020-08-03T14:11:00Z">
              <w:r w:rsidRPr="00330B77">
                <w:rPr>
                  <w:rFonts w:eastAsia="Malgun Gothic"/>
                  <w:szCs w:val="18"/>
                  <w:lang w:eastAsia="ko-KR"/>
                </w:rPr>
                <w:t>IMD3</w:t>
              </w:r>
            </w:ins>
          </w:p>
        </w:tc>
      </w:tr>
      <w:tr w:rsidR="00390968" w:rsidRPr="00E062F1" w14:paraId="73B625BD" w14:textId="77777777" w:rsidTr="001773D1">
        <w:trPr>
          <w:trHeight w:val="22"/>
          <w:jc w:val="center"/>
          <w:ins w:id="151" w:author="Vasenkari, Petri J. (Nokia - FI/Espoo)" w:date="2020-08-03T14:11:00Z"/>
        </w:trPr>
        <w:tc>
          <w:tcPr>
            <w:tcW w:w="2258" w:type="dxa"/>
            <w:vMerge/>
            <w:shd w:val="clear" w:color="auto" w:fill="auto"/>
            <w:vAlign w:val="center"/>
          </w:tcPr>
          <w:p w14:paraId="73D309DA" w14:textId="77777777" w:rsidR="00390968" w:rsidRPr="00E062F1" w:rsidRDefault="00390968" w:rsidP="001773D1">
            <w:pPr>
              <w:pStyle w:val="TAC"/>
              <w:rPr>
                <w:ins w:id="152" w:author="Vasenkari, Petri J. (Nokia - FI/Espoo)" w:date="2020-08-03T14:11:00Z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DDC8C" w14:textId="77777777" w:rsidR="00390968" w:rsidRPr="00E062F1" w:rsidRDefault="00390968" w:rsidP="001773D1">
            <w:pPr>
              <w:pStyle w:val="TAC"/>
              <w:rPr>
                <w:ins w:id="153" w:author="Vasenkari, Petri J. (Nokia - FI/Espoo)" w:date="2020-08-03T14:11:00Z"/>
              </w:rPr>
            </w:pPr>
            <w:ins w:id="154" w:author="Vasenkari, Petri J. (Nokia - FI/Espoo)" w:date="2020-08-03T14:11:00Z">
              <w:r>
                <w:t>48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4728D26" w14:textId="77777777" w:rsidR="00390968" w:rsidRPr="00E062F1" w:rsidRDefault="00390968" w:rsidP="001773D1">
            <w:pPr>
              <w:pStyle w:val="TAC"/>
              <w:rPr>
                <w:ins w:id="155" w:author="Vasenkari, Petri J. (Nokia - FI/Espoo)" w:date="2020-08-03T14:11:00Z"/>
              </w:rPr>
            </w:pPr>
            <w:ins w:id="156" w:author="Vasenkari, Petri J. (Nokia - FI/Espoo)" w:date="2020-08-03T14:11:00Z">
              <w:r>
                <w:t>3610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9DBDAE" w14:textId="77777777" w:rsidR="00390968" w:rsidRPr="00E062F1" w:rsidRDefault="00390968" w:rsidP="001773D1">
            <w:pPr>
              <w:pStyle w:val="TAC"/>
              <w:rPr>
                <w:ins w:id="157" w:author="Vasenkari, Petri J. (Nokia - FI/Espoo)" w:date="2020-08-03T14:11:00Z"/>
              </w:rPr>
            </w:pPr>
            <w:ins w:id="158" w:author="Vasenkari, Petri J. (Nokia - FI/Espoo)" w:date="2020-08-03T14:11:00Z">
              <w:r>
                <w:t>10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8282A5" w14:textId="77777777" w:rsidR="00390968" w:rsidRPr="00E062F1" w:rsidRDefault="00390968" w:rsidP="001773D1">
            <w:pPr>
              <w:pStyle w:val="TAC"/>
              <w:rPr>
                <w:ins w:id="159" w:author="Vasenkari, Petri J. (Nokia - FI/Espoo)" w:date="2020-08-03T14:11:00Z"/>
              </w:rPr>
            </w:pPr>
            <w:ins w:id="160" w:author="Vasenkari, Petri J. (Nokia - FI/Espoo)" w:date="2020-08-03T14:11:00Z">
              <w:r>
                <w:t>50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DAC3E3" w14:textId="77777777" w:rsidR="00390968" w:rsidRPr="00E062F1" w:rsidRDefault="00390968" w:rsidP="001773D1">
            <w:pPr>
              <w:pStyle w:val="TAC"/>
              <w:rPr>
                <w:ins w:id="161" w:author="Vasenkari, Petri J. (Nokia - FI/Espoo)" w:date="2020-08-03T14:11:00Z"/>
              </w:rPr>
            </w:pPr>
            <w:ins w:id="162" w:author="Vasenkari, Petri J. (Nokia - FI/Espoo)" w:date="2020-08-03T14:11:00Z">
              <w:r>
                <w:t>3610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9D466" w14:textId="77777777" w:rsidR="00390968" w:rsidRPr="00E062F1" w:rsidRDefault="00390968" w:rsidP="001773D1">
            <w:pPr>
              <w:pStyle w:val="TAC"/>
              <w:rPr>
                <w:ins w:id="163" w:author="Vasenkari, Petri J. (Nokia - FI/Espoo)" w:date="2020-08-03T14:11:00Z"/>
              </w:rPr>
            </w:pPr>
            <w:ins w:id="164" w:author="Vasenkari, Petri J. (Nokia - FI/Espoo)" w:date="2020-08-03T14:11:00Z">
              <w:r w:rsidRPr="00E062F1"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7F762D56" w14:textId="77777777" w:rsidR="00390968" w:rsidRPr="00E062F1" w:rsidRDefault="00390968" w:rsidP="001773D1">
            <w:pPr>
              <w:pStyle w:val="TAC"/>
              <w:rPr>
                <w:ins w:id="165" w:author="Vasenkari, Petri J. (Nokia - FI/Espoo)" w:date="2020-08-03T14:11:00Z"/>
              </w:rPr>
            </w:pPr>
            <w:ins w:id="166" w:author="Vasenkari, Petri J. (Nokia - FI/Espoo)" w:date="2020-08-03T14:11:0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</w:tr>
      <w:tr w:rsidR="00390968" w:rsidRPr="00E062F1" w14:paraId="0C4C3138" w14:textId="77777777" w:rsidTr="001773D1">
        <w:trPr>
          <w:trHeight w:val="22"/>
          <w:jc w:val="center"/>
          <w:ins w:id="167" w:author="Vasenkari, Petri J. (Nokia - FI/Espoo)" w:date="2020-08-03T14:11:00Z"/>
        </w:trPr>
        <w:tc>
          <w:tcPr>
            <w:tcW w:w="2258" w:type="dxa"/>
            <w:vMerge/>
            <w:shd w:val="clear" w:color="auto" w:fill="auto"/>
            <w:vAlign w:val="center"/>
          </w:tcPr>
          <w:p w14:paraId="2DD2BA46" w14:textId="77777777" w:rsidR="00390968" w:rsidRPr="00E062F1" w:rsidRDefault="00390968" w:rsidP="001773D1">
            <w:pPr>
              <w:pStyle w:val="TAC"/>
              <w:rPr>
                <w:ins w:id="168" w:author="Vasenkari, Petri J. (Nokia - FI/Espoo)" w:date="2020-08-03T14:11:00Z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0D797" w14:textId="77777777" w:rsidR="00390968" w:rsidRPr="00E062F1" w:rsidRDefault="00390968" w:rsidP="001773D1">
            <w:pPr>
              <w:pStyle w:val="TAC"/>
              <w:rPr>
                <w:ins w:id="169" w:author="Vasenkari, Petri J. (Nokia - FI/Espoo)" w:date="2020-08-03T14:11:00Z"/>
              </w:rPr>
            </w:pPr>
            <w:ins w:id="170" w:author="Vasenkari, Petri J. (Nokia - FI/Espoo)" w:date="2020-08-03T14:11:00Z">
              <w:r>
                <w:t>n5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9B6C43" w14:textId="77777777" w:rsidR="00390968" w:rsidRPr="00E062F1" w:rsidRDefault="00390968" w:rsidP="001773D1">
            <w:pPr>
              <w:pStyle w:val="TAC"/>
              <w:rPr>
                <w:ins w:id="171" w:author="Vasenkari, Petri J. (Nokia - FI/Espoo)" w:date="2020-08-03T14:11:00Z"/>
              </w:rPr>
            </w:pPr>
            <w:ins w:id="172" w:author="Vasenkari, Petri J. (Nokia - FI/Espoo)" w:date="2020-08-03T14:11:00Z">
              <w:r>
                <w:t>830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9506DA" w14:textId="77777777" w:rsidR="00390968" w:rsidRPr="00E062F1" w:rsidRDefault="00390968" w:rsidP="001773D1">
            <w:pPr>
              <w:pStyle w:val="TAC"/>
              <w:rPr>
                <w:ins w:id="173" w:author="Vasenkari, Petri J. (Nokia - FI/Espoo)" w:date="2020-08-03T14:11:00Z"/>
              </w:rPr>
            </w:pPr>
            <w:ins w:id="174" w:author="Vasenkari, Petri J. (Nokia - FI/Espoo)" w:date="2020-08-03T14:11:00Z">
              <w:r>
                <w:t>5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B34C219" w14:textId="77777777" w:rsidR="00390968" w:rsidRPr="00E062F1" w:rsidRDefault="00390968" w:rsidP="001773D1">
            <w:pPr>
              <w:pStyle w:val="TAC"/>
              <w:rPr>
                <w:ins w:id="175" w:author="Vasenkari, Petri J. (Nokia - FI/Espoo)" w:date="2020-08-03T14:11:00Z"/>
              </w:rPr>
            </w:pPr>
            <w:ins w:id="176" w:author="Vasenkari, Petri J. (Nokia - FI/Espoo)" w:date="2020-08-03T14:11:00Z">
              <w:r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06F7F3" w14:textId="77777777" w:rsidR="00390968" w:rsidRPr="00E062F1" w:rsidRDefault="00390968" w:rsidP="001773D1">
            <w:pPr>
              <w:pStyle w:val="TAC"/>
              <w:rPr>
                <w:ins w:id="177" w:author="Vasenkari, Petri J. (Nokia - FI/Espoo)" w:date="2020-08-03T14:11:00Z"/>
              </w:rPr>
            </w:pPr>
            <w:ins w:id="178" w:author="Vasenkari, Petri J. (Nokia - FI/Espoo)" w:date="2020-08-03T14:11:00Z">
              <w:r>
                <w:t>875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62E7F8" w14:textId="77777777" w:rsidR="00390968" w:rsidRPr="00E062F1" w:rsidRDefault="00390968" w:rsidP="001773D1">
            <w:pPr>
              <w:pStyle w:val="TAC"/>
              <w:rPr>
                <w:ins w:id="179" w:author="Vasenkari, Petri J. (Nokia - FI/Espoo)" w:date="2020-08-03T14:11:00Z"/>
              </w:rPr>
            </w:pPr>
            <w:ins w:id="180" w:author="Vasenkari, Petri J. (Nokia - FI/Espoo)" w:date="2020-08-03T14:11:00Z">
              <w:r w:rsidRPr="00E062F1"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6D69BB88" w14:textId="77777777" w:rsidR="00390968" w:rsidRPr="00E062F1" w:rsidRDefault="00390968" w:rsidP="001773D1">
            <w:pPr>
              <w:pStyle w:val="TAC"/>
              <w:rPr>
                <w:ins w:id="181" w:author="Vasenkari, Petri J. (Nokia - FI/Espoo)" w:date="2020-08-03T14:11:00Z"/>
              </w:rPr>
            </w:pPr>
            <w:ins w:id="182" w:author="Vasenkari, Petri J. (Nokia - FI/Espoo)" w:date="2020-08-03T14:11:0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</w:tr>
      <w:tr w:rsidR="00390968" w:rsidRPr="00E062F1" w14:paraId="5B1BCCDB" w14:textId="77777777" w:rsidTr="001773D1">
        <w:trPr>
          <w:trHeight w:val="22"/>
          <w:jc w:val="center"/>
          <w:ins w:id="183" w:author="Vasenkari, Petri J. (Nokia - FI/Espoo)" w:date="2020-08-03T14:11:00Z"/>
        </w:trPr>
        <w:tc>
          <w:tcPr>
            <w:tcW w:w="2258" w:type="dxa"/>
            <w:vMerge/>
            <w:shd w:val="clear" w:color="auto" w:fill="auto"/>
            <w:vAlign w:val="center"/>
          </w:tcPr>
          <w:p w14:paraId="6208E6EA" w14:textId="77777777" w:rsidR="00390968" w:rsidRPr="00E062F1" w:rsidRDefault="00390968" w:rsidP="001773D1">
            <w:pPr>
              <w:pStyle w:val="TAC"/>
              <w:rPr>
                <w:ins w:id="184" w:author="Vasenkari, Petri J. (Nokia - FI/Espoo)" w:date="2020-08-03T14:11:00Z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F9A58" w14:textId="77777777" w:rsidR="00390968" w:rsidRPr="00E062F1" w:rsidRDefault="00390968" w:rsidP="001773D1">
            <w:pPr>
              <w:pStyle w:val="TAC"/>
              <w:rPr>
                <w:ins w:id="185" w:author="Vasenkari, Petri J. (Nokia - FI/Espoo)" w:date="2020-08-03T14:11:00Z"/>
              </w:rPr>
            </w:pPr>
            <w:ins w:id="186" w:author="Vasenkari, Petri J. (Nokia - FI/Espoo)" w:date="2020-08-03T14:11:00Z">
              <w:r>
                <w:t>2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20D4B2" w14:textId="77777777" w:rsidR="00390968" w:rsidRPr="00E062F1" w:rsidRDefault="00390968" w:rsidP="001773D1">
            <w:pPr>
              <w:pStyle w:val="TAC"/>
              <w:rPr>
                <w:ins w:id="187" w:author="Vasenkari, Petri J. (Nokia - FI/Espoo)" w:date="2020-08-03T14:11:00Z"/>
              </w:rPr>
            </w:pPr>
            <w:ins w:id="188" w:author="Vasenkari, Petri J. (Nokia - FI/Espoo)" w:date="2020-08-03T14:11:00Z">
              <w:r>
                <w:t>1890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8C8962" w14:textId="77777777" w:rsidR="00390968" w:rsidRPr="00E062F1" w:rsidRDefault="00390968" w:rsidP="001773D1">
            <w:pPr>
              <w:pStyle w:val="TAC"/>
              <w:rPr>
                <w:ins w:id="189" w:author="Vasenkari, Petri J. (Nokia - FI/Espoo)" w:date="2020-08-03T14:11:00Z"/>
              </w:rPr>
            </w:pPr>
            <w:ins w:id="190" w:author="Vasenkari, Petri J. (Nokia - FI/Espoo)" w:date="2020-08-03T14:11:00Z">
              <w:r>
                <w:t>5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A7F2A7A" w14:textId="77777777" w:rsidR="00390968" w:rsidRPr="00E062F1" w:rsidRDefault="00390968" w:rsidP="001773D1">
            <w:pPr>
              <w:pStyle w:val="TAC"/>
              <w:rPr>
                <w:ins w:id="191" w:author="Vasenkari, Petri J. (Nokia - FI/Espoo)" w:date="2020-08-03T14:11:00Z"/>
              </w:rPr>
            </w:pPr>
            <w:ins w:id="192" w:author="Vasenkari, Petri J. (Nokia - FI/Espoo)" w:date="2020-08-03T14:11:00Z">
              <w:r w:rsidRPr="00C734CB"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B8D54CC" w14:textId="77777777" w:rsidR="00390968" w:rsidRPr="00E062F1" w:rsidRDefault="00390968" w:rsidP="001773D1">
            <w:pPr>
              <w:pStyle w:val="TAC"/>
              <w:rPr>
                <w:ins w:id="193" w:author="Vasenkari, Petri J. (Nokia - FI/Espoo)" w:date="2020-08-03T14:11:00Z"/>
              </w:rPr>
            </w:pPr>
            <w:ins w:id="194" w:author="Vasenkari, Petri J. (Nokia - FI/Espoo)" w:date="2020-08-03T14:11:00Z">
              <w:r>
                <w:t>1970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B1095" w14:textId="77777777" w:rsidR="00390968" w:rsidRPr="00E062F1" w:rsidRDefault="00390968" w:rsidP="001773D1">
            <w:pPr>
              <w:pStyle w:val="TAC"/>
              <w:rPr>
                <w:ins w:id="195" w:author="Vasenkari, Petri J. (Nokia - FI/Espoo)" w:date="2020-08-03T14:11:00Z"/>
              </w:rPr>
            </w:pPr>
            <w:ins w:id="196" w:author="Vasenkari, Petri J. (Nokia - FI/Espoo)" w:date="2020-08-03T14:11:00Z">
              <w:r w:rsidRPr="00E062F1"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65B7E6BD" w14:textId="77777777" w:rsidR="00390968" w:rsidRPr="00E062F1" w:rsidRDefault="00390968" w:rsidP="001773D1">
            <w:pPr>
              <w:pStyle w:val="TAC"/>
              <w:rPr>
                <w:ins w:id="197" w:author="Vasenkari, Petri J. (Nokia - FI/Espoo)" w:date="2020-08-03T14:11:00Z"/>
              </w:rPr>
            </w:pPr>
            <w:ins w:id="198" w:author="Vasenkari, Petri J. (Nokia - FI/Espoo)" w:date="2020-08-03T14:11:0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</w:tr>
      <w:tr w:rsidR="00390968" w:rsidRPr="00E062F1" w14:paraId="563F15A6" w14:textId="77777777" w:rsidTr="001773D1">
        <w:trPr>
          <w:trHeight w:val="22"/>
          <w:jc w:val="center"/>
          <w:ins w:id="199" w:author="Vasenkari, Petri J. (Nokia - FI/Espoo)" w:date="2020-08-03T14:11:00Z"/>
        </w:trPr>
        <w:tc>
          <w:tcPr>
            <w:tcW w:w="2258" w:type="dxa"/>
            <w:vMerge/>
            <w:shd w:val="clear" w:color="auto" w:fill="auto"/>
            <w:vAlign w:val="center"/>
          </w:tcPr>
          <w:p w14:paraId="548ED27C" w14:textId="77777777" w:rsidR="00390968" w:rsidRPr="00E062F1" w:rsidRDefault="00390968" w:rsidP="001773D1">
            <w:pPr>
              <w:pStyle w:val="TAC"/>
              <w:rPr>
                <w:ins w:id="200" w:author="Vasenkari, Petri J. (Nokia - FI/Espoo)" w:date="2020-08-03T14:11:00Z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DD297" w14:textId="77777777" w:rsidR="00390968" w:rsidRPr="00E062F1" w:rsidRDefault="00390968" w:rsidP="001773D1">
            <w:pPr>
              <w:pStyle w:val="TAC"/>
              <w:rPr>
                <w:ins w:id="201" w:author="Vasenkari, Petri J. (Nokia - FI/Espoo)" w:date="2020-08-03T14:11:00Z"/>
              </w:rPr>
            </w:pPr>
            <w:ins w:id="202" w:author="Vasenkari, Petri J. (Nokia - FI/Espoo)" w:date="2020-08-03T14:11:00Z">
              <w:r>
                <w:t>48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6F4A1C8" w14:textId="77777777" w:rsidR="00390968" w:rsidRPr="00E062F1" w:rsidRDefault="00390968" w:rsidP="001773D1">
            <w:pPr>
              <w:pStyle w:val="TAC"/>
              <w:rPr>
                <w:ins w:id="203" w:author="Vasenkari, Petri J. (Nokia - FI/Espoo)" w:date="2020-08-03T14:11:00Z"/>
              </w:rPr>
            </w:pPr>
            <w:ins w:id="204" w:author="Vasenkari, Petri J. (Nokia - FI/Espoo)" w:date="2020-08-03T14:11:00Z">
              <w:r>
                <w:t>3570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EF2E9B" w14:textId="77777777" w:rsidR="00390968" w:rsidRPr="00E062F1" w:rsidRDefault="00390968" w:rsidP="001773D1">
            <w:pPr>
              <w:pStyle w:val="TAC"/>
              <w:rPr>
                <w:ins w:id="205" w:author="Vasenkari, Petri J. (Nokia - FI/Espoo)" w:date="2020-08-03T14:11:00Z"/>
              </w:rPr>
            </w:pPr>
            <w:ins w:id="206" w:author="Vasenkari, Petri J. (Nokia - FI/Espoo)" w:date="2020-08-03T14:11:00Z">
              <w:r>
                <w:t>5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FDBA596" w14:textId="77777777" w:rsidR="00390968" w:rsidRPr="00E062F1" w:rsidRDefault="00390968" w:rsidP="001773D1">
            <w:pPr>
              <w:pStyle w:val="TAC"/>
              <w:rPr>
                <w:ins w:id="207" w:author="Vasenkari, Petri J. (Nokia - FI/Espoo)" w:date="2020-08-03T14:11:00Z"/>
              </w:rPr>
            </w:pPr>
            <w:ins w:id="208" w:author="Vasenkari, Petri J. (Nokia - FI/Espoo)" w:date="2020-08-03T14:11:00Z">
              <w:r w:rsidRPr="00C734CB"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86C2496" w14:textId="77777777" w:rsidR="00390968" w:rsidRPr="00E062F1" w:rsidRDefault="00390968" w:rsidP="001773D1">
            <w:pPr>
              <w:pStyle w:val="TAC"/>
              <w:rPr>
                <w:ins w:id="209" w:author="Vasenkari, Petri J. (Nokia - FI/Espoo)" w:date="2020-08-03T14:11:00Z"/>
              </w:rPr>
            </w:pPr>
            <w:ins w:id="210" w:author="Vasenkari, Petri J. (Nokia - FI/Espoo)" w:date="2020-08-03T14:11:00Z">
              <w:r>
                <w:t>3570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47810" w14:textId="77777777" w:rsidR="00390968" w:rsidRPr="00E062F1" w:rsidRDefault="00390968" w:rsidP="001773D1">
            <w:pPr>
              <w:pStyle w:val="TAC"/>
              <w:rPr>
                <w:ins w:id="211" w:author="Vasenkari, Petri J. (Nokia - FI/Espoo)" w:date="2020-08-03T14:11:00Z"/>
              </w:rPr>
            </w:pPr>
            <w:ins w:id="212" w:author="Vasenkari, Petri J. (Nokia - FI/Espoo)" w:date="2020-08-03T14:11:00Z">
              <w:r>
                <w:t>15.7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473EFB64" w14:textId="77777777" w:rsidR="00390968" w:rsidRPr="00E062F1" w:rsidRDefault="00390968" w:rsidP="001773D1">
            <w:pPr>
              <w:pStyle w:val="TAC"/>
              <w:rPr>
                <w:ins w:id="213" w:author="Vasenkari, Petri J. (Nokia - FI/Espoo)" w:date="2020-08-03T14:11:00Z"/>
              </w:rPr>
            </w:pPr>
            <w:ins w:id="214" w:author="Vasenkari, Petri J. (Nokia - FI/Espoo)" w:date="2020-08-03T14:11:00Z">
              <w:r>
                <w:rPr>
                  <w:rFonts w:eastAsia="Malgun Gothic"/>
                  <w:szCs w:val="18"/>
                  <w:lang w:eastAsia="ko-KR"/>
                </w:rPr>
                <w:t>IMD3</w:t>
              </w:r>
            </w:ins>
          </w:p>
        </w:tc>
      </w:tr>
      <w:tr w:rsidR="00390968" w:rsidRPr="00E062F1" w14:paraId="32F21B43" w14:textId="77777777" w:rsidTr="001773D1">
        <w:trPr>
          <w:trHeight w:val="22"/>
          <w:jc w:val="center"/>
          <w:ins w:id="215" w:author="Vasenkari, Petri J. (Nokia - FI/Espoo)" w:date="2020-08-03T14:11:00Z"/>
        </w:trPr>
        <w:tc>
          <w:tcPr>
            <w:tcW w:w="22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E77D7" w14:textId="77777777" w:rsidR="00390968" w:rsidRPr="00E062F1" w:rsidRDefault="00390968" w:rsidP="001773D1">
            <w:pPr>
              <w:pStyle w:val="TAC"/>
              <w:rPr>
                <w:ins w:id="216" w:author="Vasenkari, Petri J. (Nokia - FI/Espoo)" w:date="2020-08-03T14:11:00Z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85A96" w14:textId="77777777" w:rsidR="00390968" w:rsidRPr="00E062F1" w:rsidRDefault="00390968" w:rsidP="001773D1">
            <w:pPr>
              <w:pStyle w:val="TAC"/>
              <w:rPr>
                <w:ins w:id="217" w:author="Vasenkari, Petri J. (Nokia - FI/Espoo)" w:date="2020-08-03T14:11:00Z"/>
              </w:rPr>
            </w:pPr>
            <w:ins w:id="218" w:author="Vasenkari, Petri J. (Nokia - FI/Espoo)" w:date="2020-08-03T14:11:00Z">
              <w:r>
                <w:t>n5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77DA0C" w14:textId="77777777" w:rsidR="00390968" w:rsidRPr="00E062F1" w:rsidRDefault="00390968" w:rsidP="001773D1">
            <w:pPr>
              <w:pStyle w:val="TAC"/>
              <w:rPr>
                <w:ins w:id="219" w:author="Vasenkari, Petri J. (Nokia - FI/Espoo)" w:date="2020-08-03T14:11:00Z"/>
              </w:rPr>
            </w:pPr>
            <w:ins w:id="220" w:author="Vasenkari, Petri J. (Nokia - FI/Espoo)" w:date="2020-08-03T14:11:00Z">
              <w:r>
                <w:t>840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F4E8FB" w14:textId="77777777" w:rsidR="00390968" w:rsidRPr="00E062F1" w:rsidRDefault="00390968" w:rsidP="001773D1">
            <w:pPr>
              <w:pStyle w:val="TAC"/>
              <w:rPr>
                <w:ins w:id="221" w:author="Vasenkari, Petri J. (Nokia - FI/Espoo)" w:date="2020-08-03T14:11:00Z"/>
              </w:rPr>
            </w:pPr>
            <w:ins w:id="222" w:author="Vasenkari, Petri J. (Nokia - FI/Espoo)" w:date="2020-08-03T14:11:00Z">
              <w:r>
                <w:t>5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39AD13B" w14:textId="77777777" w:rsidR="00390968" w:rsidRPr="00E062F1" w:rsidRDefault="00390968" w:rsidP="001773D1">
            <w:pPr>
              <w:pStyle w:val="TAC"/>
              <w:rPr>
                <w:ins w:id="223" w:author="Vasenkari, Petri J. (Nokia - FI/Espoo)" w:date="2020-08-03T14:11:00Z"/>
              </w:rPr>
            </w:pPr>
            <w:ins w:id="224" w:author="Vasenkari, Petri J. (Nokia - FI/Espoo)" w:date="2020-08-03T14:11:00Z">
              <w:r w:rsidRPr="00C734CB">
                <w:t>25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5599B6E" w14:textId="77777777" w:rsidR="00390968" w:rsidRPr="00E062F1" w:rsidRDefault="00390968" w:rsidP="001773D1">
            <w:pPr>
              <w:pStyle w:val="TAC"/>
              <w:rPr>
                <w:ins w:id="225" w:author="Vasenkari, Petri J. (Nokia - FI/Espoo)" w:date="2020-08-03T14:11:00Z"/>
              </w:rPr>
            </w:pPr>
            <w:ins w:id="226" w:author="Vasenkari, Petri J. (Nokia - FI/Espoo)" w:date="2020-08-03T14:11:00Z">
              <w:r>
                <w:t>885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C7A04" w14:textId="77777777" w:rsidR="00390968" w:rsidRPr="00E062F1" w:rsidRDefault="00390968" w:rsidP="001773D1">
            <w:pPr>
              <w:pStyle w:val="TAC"/>
              <w:rPr>
                <w:ins w:id="227" w:author="Vasenkari, Petri J. (Nokia - FI/Espoo)" w:date="2020-08-03T14:11:00Z"/>
              </w:rPr>
            </w:pPr>
            <w:ins w:id="228" w:author="Vasenkari, Petri J. (Nokia - FI/Espoo)" w:date="2020-08-03T14:11:00Z">
              <w:r w:rsidRPr="00E062F1"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48D1C7FD" w14:textId="77777777" w:rsidR="00390968" w:rsidRPr="00E062F1" w:rsidRDefault="00390968" w:rsidP="001773D1">
            <w:pPr>
              <w:pStyle w:val="TAC"/>
              <w:rPr>
                <w:ins w:id="229" w:author="Vasenkari, Petri J. (Nokia - FI/Espoo)" w:date="2020-08-03T14:11:00Z"/>
              </w:rPr>
            </w:pPr>
            <w:ins w:id="230" w:author="Vasenkari, Petri J. (Nokia - FI/Espoo)" w:date="2020-08-03T14:11:0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</w:tr>
    </w:tbl>
    <w:p w14:paraId="0D0CB7D4" w14:textId="77777777" w:rsidR="00390968" w:rsidRDefault="00390968" w:rsidP="00390968">
      <w:pPr>
        <w:rPr>
          <w:ins w:id="231" w:author="Vasenkari, Petri J. (Nokia - FI/Espoo)" w:date="2020-08-03T14:11:00Z"/>
          <w:color w:val="0070C0"/>
        </w:rPr>
      </w:pPr>
    </w:p>
    <w:p w14:paraId="0E58C6A2" w14:textId="63C763BC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29279" w14:textId="77777777" w:rsidR="00263177" w:rsidRDefault="00263177" w:rsidP="002B3503">
      <w:pPr>
        <w:spacing w:after="0"/>
      </w:pPr>
      <w:r>
        <w:separator/>
      </w:r>
    </w:p>
  </w:endnote>
  <w:endnote w:type="continuationSeparator" w:id="0">
    <w:p w14:paraId="3339D262" w14:textId="77777777" w:rsidR="00263177" w:rsidRDefault="0026317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430AEA" w14:textId="77777777" w:rsidR="00263177" w:rsidRDefault="00263177" w:rsidP="002B3503">
      <w:pPr>
        <w:spacing w:after="0"/>
      </w:pPr>
      <w:r>
        <w:separator/>
      </w:r>
    </w:p>
  </w:footnote>
  <w:footnote w:type="continuationSeparator" w:id="0">
    <w:p w14:paraId="38EB54C2" w14:textId="77777777" w:rsidR="00263177" w:rsidRDefault="0026317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0559F" w:rsidRDefault="00E055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BEA"/>
    <w:rsid w:val="0002566A"/>
    <w:rsid w:val="0004640A"/>
    <w:rsid w:val="00070377"/>
    <w:rsid w:val="00091F0B"/>
    <w:rsid w:val="000A6473"/>
    <w:rsid w:val="000B4E56"/>
    <w:rsid w:val="000B5E8E"/>
    <w:rsid w:val="000F2546"/>
    <w:rsid w:val="000F50EC"/>
    <w:rsid w:val="00101626"/>
    <w:rsid w:val="00126055"/>
    <w:rsid w:val="001364A1"/>
    <w:rsid w:val="00146766"/>
    <w:rsid w:val="0015000E"/>
    <w:rsid w:val="00154D1C"/>
    <w:rsid w:val="0016131F"/>
    <w:rsid w:val="0016710E"/>
    <w:rsid w:val="00167CBF"/>
    <w:rsid w:val="00175C2C"/>
    <w:rsid w:val="001953B8"/>
    <w:rsid w:val="001D2507"/>
    <w:rsid w:val="002127E2"/>
    <w:rsid w:val="00214C87"/>
    <w:rsid w:val="00215035"/>
    <w:rsid w:val="00242B76"/>
    <w:rsid w:val="00253E1D"/>
    <w:rsid w:val="00263177"/>
    <w:rsid w:val="00291DDD"/>
    <w:rsid w:val="002A7181"/>
    <w:rsid w:val="002B3503"/>
    <w:rsid w:val="002E43D4"/>
    <w:rsid w:val="002F6A38"/>
    <w:rsid w:val="00330B77"/>
    <w:rsid w:val="00336404"/>
    <w:rsid w:val="00347DEA"/>
    <w:rsid w:val="00351A22"/>
    <w:rsid w:val="00356002"/>
    <w:rsid w:val="003777FE"/>
    <w:rsid w:val="00390968"/>
    <w:rsid w:val="003A18C4"/>
    <w:rsid w:val="003D219E"/>
    <w:rsid w:val="0042109F"/>
    <w:rsid w:val="00426A90"/>
    <w:rsid w:val="0043450E"/>
    <w:rsid w:val="00443381"/>
    <w:rsid w:val="00453BA5"/>
    <w:rsid w:val="00454E53"/>
    <w:rsid w:val="00482477"/>
    <w:rsid w:val="00491386"/>
    <w:rsid w:val="00494F18"/>
    <w:rsid w:val="004A41DA"/>
    <w:rsid w:val="004A6BD9"/>
    <w:rsid w:val="004C0103"/>
    <w:rsid w:val="004C58F9"/>
    <w:rsid w:val="004D0C67"/>
    <w:rsid w:val="004D1389"/>
    <w:rsid w:val="004D3D81"/>
    <w:rsid w:val="0051492B"/>
    <w:rsid w:val="00523E52"/>
    <w:rsid w:val="00560A63"/>
    <w:rsid w:val="00564B2E"/>
    <w:rsid w:val="00566CCD"/>
    <w:rsid w:val="00570B14"/>
    <w:rsid w:val="005A7DDE"/>
    <w:rsid w:val="005B2640"/>
    <w:rsid w:val="005C50F3"/>
    <w:rsid w:val="005F4052"/>
    <w:rsid w:val="005F6CE3"/>
    <w:rsid w:val="005F76BC"/>
    <w:rsid w:val="00602EB6"/>
    <w:rsid w:val="00614DC6"/>
    <w:rsid w:val="00641C2E"/>
    <w:rsid w:val="00641E1F"/>
    <w:rsid w:val="00664DF6"/>
    <w:rsid w:val="006919C7"/>
    <w:rsid w:val="006B6CB6"/>
    <w:rsid w:val="006C44A0"/>
    <w:rsid w:val="006C6840"/>
    <w:rsid w:val="00726265"/>
    <w:rsid w:val="00734EBD"/>
    <w:rsid w:val="007D1C54"/>
    <w:rsid w:val="007D20DF"/>
    <w:rsid w:val="008236E4"/>
    <w:rsid w:val="00837B61"/>
    <w:rsid w:val="00850296"/>
    <w:rsid w:val="008A008D"/>
    <w:rsid w:val="008A4493"/>
    <w:rsid w:val="008F4E02"/>
    <w:rsid w:val="0091383D"/>
    <w:rsid w:val="0092226A"/>
    <w:rsid w:val="00940559"/>
    <w:rsid w:val="00957692"/>
    <w:rsid w:val="00996062"/>
    <w:rsid w:val="009A1B59"/>
    <w:rsid w:val="009B1E68"/>
    <w:rsid w:val="00A451E8"/>
    <w:rsid w:val="00A6018C"/>
    <w:rsid w:val="00A93780"/>
    <w:rsid w:val="00AA24AD"/>
    <w:rsid w:val="00AB3FAE"/>
    <w:rsid w:val="00AE6327"/>
    <w:rsid w:val="00AF7CB0"/>
    <w:rsid w:val="00B36A3F"/>
    <w:rsid w:val="00B4385F"/>
    <w:rsid w:val="00B65B59"/>
    <w:rsid w:val="00BC2924"/>
    <w:rsid w:val="00BC764C"/>
    <w:rsid w:val="00BF4B17"/>
    <w:rsid w:val="00C21554"/>
    <w:rsid w:val="00C56670"/>
    <w:rsid w:val="00C56DC7"/>
    <w:rsid w:val="00C81190"/>
    <w:rsid w:val="00CA2F1C"/>
    <w:rsid w:val="00CC2754"/>
    <w:rsid w:val="00CD065B"/>
    <w:rsid w:val="00D275CC"/>
    <w:rsid w:val="00D767C4"/>
    <w:rsid w:val="00D77CF5"/>
    <w:rsid w:val="00E0559F"/>
    <w:rsid w:val="00E33B68"/>
    <w:rsid w:val="00E37D5F"/>
    <w:rsid w:val="00E962C5"/>
    <w:rsid w:val="00EA3488"/>
    <w:rsid w:val="00EB0197"/>
    <w:rsid w:val="00EB5F7D"/>
    <w:rsid w:val="00EC589F"/>
    <w:rsid w:val="00ED57E5"/>
    <w:rsid w:val="00F203DC"/>
    <w:rsid w:val="00F86223"/>
    <w:rsid w:val="00F97D64"/>
    <w:rsid w:val="00FB6FBB"/>
    <w:rsid w:val="00FC00F8"/>
    <w:rsid w:val="00FC462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link w:val="B1Char"/>
    <w:qFormat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A18C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3A18C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rsid w:val="00167CBF"/>
    <w:rPr>
      <w:rFonts w:eastAsia="SimSun"/>
      <w:i/>
      <w:color w:val="0000FF"/>
      <w:lang w:val="en-US" w:eastAsia="zh-CN"/>
    </w:rPr>
  </w:style>
  <w:style w:type="character" w:customStyle="1" w:styleId="GuidanceChar">
    <w:name w:val="Guidance Char"/>
    <w:link w:val="Guidance"/>
    <w:locked/>
    <w:rsid w:val="00167CBF"/>
    <w:rPr>
      <w:rFonts w:ascii="Times New Roman" w:eastAsia="SimSun" w:hAnsi="Times New Roman"/>
      <w:i/>
      <w:color w:val="0000FF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188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14</cp:revision>
  <cp:lastPrinted>1899-12-31T22:00:00Z</cp:lastPrinted>
  <dcterms:created xsi:type="dcterms:W3CDTF">2020-08-03T08:04:00Z</dcterms:created>
  <dcterms:modified xsi:type="dcterms:W3CDTF">2020-08-07T08:03:00Z</dcterms:modified>
</cp:coreProperties>
</file>